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9CDEF50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96CCF" w:rsidRPr="00396CCF">
        <w:rPr>
          <w:b/>
          <w:noProof/>
          <w:sz w:val="24"/>
        </w:rPr>
        <w:t>C1-23</w:t>
      </w:r>
      <w:r w:rsidR="005167BD" w:rsidRPr="005167BD">
        <w:rPr>
          <w:b/>
          <w:noProof/>
          <w:sz w:val="24"/>
        </w:rPr>
        <w:t>9478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F0C18DD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E2286E9" w14:textId="124B4792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notification for ADAE services</w:t>
      </w:r>
    </w:p>
    <w:p w14:paraId="6D9E946C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7B0F622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5ADF5CC7" w14:textId="77777777" w:rsidR="007266B9" w:rsidRPr="006B5418" w:rsidRDefault="007266B9" w:rsidP="007266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5F723D2" w14:textId="77777777" w:rsidR="007266B9" w:rsidRPr="006B5418" w:rsidRDefault="007266B9" w:rsidP="007266B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260DD9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EE2084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D6223E5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907EE04" w14:textId="4365FA87" w:rsidR="007266B9" w:rsidRPr="006B5418" w:rsidRDefault="007266B9" w:rsidP="007266B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application performance event notification.</w:t>
      </w:r>
    </w:p>
    <w:p w14:paraId="404309E3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6DF1BCF" w14:textId="7777777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3AC5F1" w14:textId="77777777" w:rsidR="007266B9" w:rsidRPr="006B5418" w:rsidRDefault="007266B9" w:rsidP="007266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1C87E0D" w14:textId="2F1AC627" w:rsidR="007266B9" w:rsidRPr="006B5418" w:rsidRDefault="007266B9" w:rsidP="007266B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D40EAD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DFA1B3" w14:textId="77777777" w:rsidR="00E83F30" w:rsidRDefault="00E83F30" w:rsidP="00E83F30">
      <w:pPr>
        <w:pStyle w:val="Heading4"/>
        <w:rPr>
          <w:ins w:id="2" w:author="Roozbeh Atarius-9" w:date="2023-10-21T00:01:00Z"/>
        </w:rPr>
      </w:pPr>
      <w:bookmarkStart w:id="3" w:name="_Toc35971421"/>
      <w:bookmarkStart w:id="4" w:name="_Toc130662208"/>
      <w:ins w:id="5" w:author="Roozbeh Atarius-9" w:date="2023-10-21T00:01:00Z">
        <w:r>
          <w:t>7.1.4.2</w:t>
        </w:r>
        <w:r>
          <w:tab/>
        </w:r>
        <w:bookmarkEnd w:id="3"/>
        <w:bookmarkEnd w:id="4"/>
        <w:r w:rsidRPr="00805A53">
          <w:t>Application performance event notification</w:t>
        </w:r>
      </w:ins>
    </w:p>
    <w:p w14:paraId="584AF5B7" w14:textId="77777777" w:rsidR="00E83F30" w:rsidRDefault="00E83F30" w:rsidP="00E83F30">
      <w:pPr>
        <w:pStyle w:val="Heading5"/>
        <w:rPr>
          <w:ins w:id="6" w:author="Roozbeh Atarius-9" w:date="2023-10-21T00:01:00Z"/>
          <w:noProof/>
        </w:rPr>
      </w:pPr>
      <w:bookmarkStart w:id="7" w:name="_Toc532994455"/>
      <w:bookmarkStart w:id="8" w:name="_Toc35971422"/>
      <w:bookmarkStart w:id="9" w:name="_Toc130662209"/>
      <w:ins w:id="10" w:author="Roozbeh Atarius-9" w:date="2023-10-21T00:01:00Z">
        <w:r>
          <w:t>7.1.4.2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7"/>
        <w:bookmarkEnd w:id="8"/>
        <w:bookmarkEnd w:id="9"/>
      </w:ins>
    </w:p>
    <w:p w14:paraId="4EC15555" w14:textId="56D4CB3B" w:rsidR="00E83F30" w:rsidRPr="00C4683F" w:rsidRDefault="00FD794A" w:rsidP="00E83F30">
      <w:pPr>
        <w:rPr>
          <w:ins w:id="11" w:author="Roozbeh Atarius-9" w:date="2023-10-20T11:57:00Z"/>
        </w:rPr>
      </w:pPr>
      <w:ins w:id="12" w:author="Roozbeh Atarius-9" w:date="2023-11-03T10:03:00Z">
        <w:r>
          <w:t>Application performance event notification</w:t>
        </w:r>
        <w:r>
          <w:rPr>
            <w:lang w:eastAsia="zh-CN"/>
          </w:rPr>
          <w:t xml:space="preserve"> is</w:t>
        </w:r>
      </w:ins>
      <w:ins w:id="13" w:author="Roozbeh Atarius-9" w:date="2023-11-03T11:25:00Z">
        <w:r w:rsidR="008926C4" w:rsidRPr="008926C4">
          <w:rPr>
            <w:rFonts w:eastAsia="SimSun" w:cs="Arial"/>
            <w:szCs w:val="18"/>
          </w:rPr>
          <w:t xml:space="preserve"> </w:t>
        </w:r>
        <w:r w:rsidR="008926C4">
          <w:rPr>
            <w:rFonts w:eastAsia="SimSun" w:cs="Arial"/>
            <w:szCs w:val="18"/>
          </w:rPr>
          <w:t>by the ADAEC to notify the ADAES</w:t>
        </w:r>
      </w:ins>
      <w:ins w:id="14" w:author="Roozbeh Atarius-9" w:date="2023-11-03T11:26:00Z">
        <w:r w:rsidR="008926C4">
          <w:rPr>
            <w:lang w:eastAsia="zh-CN"/>
          </w:rPr>
          <w:t xml:space="preserve">, </w:t>
        </w:r>
      </w:ins>
      <w:ins w:id="15" w:author="Roozbeh Atarius-9" w:date="2023-11-03T10:03:00Z">
        <w:r>
          <w:rPr>
            <w:lang w:eastAsia="zh-CN"/>
          </w:rPr>
          <w:t>the VAL performance analytics.</w:t>
        </w:r>
      </w:ins>
    </w:p>
    <w:p w14:paraId="69F38547" w14:textId="77777777" w:rsidR="00E83F30" w:rsidRDefault="00E83F30" w:rsidP="00E83F30">
      <w:pPr>
        <w:pStyle w:val="Heading5"/>
        <w:rPr>
          <w:ins w:id="16" w:author="Roozbeh Atarius-9" w:date="2023-10-21T08:40:00Z"/>
          <w:noProof/>
        </w:rPr>
      </w:pPr>
      <w:ins w:id="17" w:author="Roozbeh Atarius-9" w:date="2023-10-21T08:40:00Z">
        <w:r>
          <w:t>7.1.4.</w:t>
        </w:r>
      </w:ins>
      <w:ins w:id="18" w:author="Roozbeh Atarius-9" w:date="2023-10-21T09:16:00Z">
        <w:r>
          <w:t>2</w:t>
        </w:r>
      </w:ins>
      <w:ins w:id="19" w:author="Roozbeh Atarius-9" w:date="2023-10-21T08:40:00Z">
        <w:r>
          <w:rPr>
            <w:noProof/>
          </w:rPr>
          <w:t>.</w:t>
        </w:r>
      </w:ins>
      <w:ins w:id="20" w:author="Roozbeh Atarius-9" w:date="2023-10-21T08:41:00Z">
        <w:r>
          <w:rPr>
            <w:noProof/>
          </w:rPr>
          <w:t>2</w:t>
        </w:r>
      </w:ins>
      <w:ins w:id="21" w:author="Roozbeh Atarius-9" w:date="2023-10-21T08:40:00Z">
        <w:r>
          <w:rPr>
            <w:noProof/>
          </w:rPr>
          <w:tab/>
        </w:r>
      </w:ins>
      <w:ins w:id="22" w:author="Roozbeh Atarius-9" w:date="2023-10-21T08:41:00Z">
        <w:r>
          <w:rPr>
            <w:noProof/>
          </w:rPr>
          <w:t>Notification definition</w:t>
        </w:r>
      </w:ins>
    </w:p>
    <w:p w14:paraId="430ECC6A" w14:textId="77777777" w:rsidR="00FD794A" w:rsidRDefault="00FD794A" w:rsidP="00FD794A">
      <w:pPr>
        <w:rPr>
          <w:ins w:id="23" w:author="Roozbeh Atarius-9" w:date="2023-11-03T10:05:00Z"/>
        </w:rPr>
      </w:pPr>
      <w:bookmarkStart w:id="24" w:name="_Hlk149903265"/>
      <w:ins w:id="25" w:author="Roozbeh Atarius-9" w:date="2023-11-03T10:05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29C4E8AF" w14:textId="6E7E77F2" w:rsidR="00FD794A" w:rsidRDefault="00FD794A" w:rsidP="00FD794A">
      <w:pPr>
        <w:rPr>
          <w:ins w:id="26" w:author="Roozbeh Atarius-9" w:date="2023-11-03T10:05:00Z"/>
        </w:rPr>
      </w:pPr>
      <w:proofErr w:type="spellStart"/>
      <w:ins w:id="27" w:author="Roozbeh Atarius-9" w:date="2023-11-03T10:05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021F43D1" w14:textId="161DBED9" w:rsidR="00FD794A" w:rsidRDefault="00FD794A" w:rsidP="00FD794A">
      <w:pPr>
        <w:rPr>
          <w:ins w:id="28" w:author="Roozbeh Atarius-9" w:date="2023-11-03T10:05:00Z"/>
        </w:rPr>
      </w:pPr>
      <w:ins w:id="29" w:author="Roozbeh Atarius-9" w:date="2023-11-03T10:05:00Z">
        <w:r>
          <w:t>This method shall support the URI query parameters specified in table 7.1.4.2</w:t>
        </w:r>
        <w:r>
          <w:rPr>
            <w:noProof/>
          </w:rPr>
          <w:t>.2</w:t>
        </w:r>
        <w:r>
          <w:t>-1.</w:t>
        </w:r>
      </w:ins>
    </w:p>
    <w:p w14:paraId="4BA5726F" w14:textId="2C664189" w:rsidR="00FD794A" w:rsidRDefault="00FD794A" w:rsidP="00FD794A">
      <w:pPr>
        <w:pStyle w:val="TH"/>
        <w:rPr>
          <w:ins w:id="30" w:author="Roozbeh Atarius-9" w:date="2023-11-03T10:06:00Z"/>
          <w:rFonts w:cs="Arial"/>
        </w:rPr>
      </w:pPr>
      <w:bookmarkStart w:id="31" w:name="_Hlk149903494"/>
      <w:bookmarkEnd w:id="24"/>
      <w:ins w:id="32" w:author="Roozbeh Atarius-9" w:date="2023-11-03T10:06:00Z">
        <w:r>
          <w:t>Table </w:t>
        </w:r>
      </w:ins>
      <w:ins w:id="33" w:author="Roozbeh Atarius-9" w:date="2023-11-03T10:07:00Z">
        <w:r>
          <w:t>7.1.4.2</w:t>
        </w:r>
        <w:r>
          <w:rPr>
            <w:noProof/>
          </w:rPr>
          <w:t>.2</w:t>
        </w:r>
        <w:r>
          <w:t>-1</w:t>
        </w:r>
      </w:ins>
      <w:ins w:id="34" w:author="Roozbeh Atarius-9" w:date="2023-11-03T10:06:00Z">
        <w:r>
          <w:t xml:space="preserve">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D794A" w14:paraId="2D0A4CE7" w14:textId="77777777" w:rsidTr="00ED5848">
        <w:trPr>
          <w:jc w:val="center"/>
          <w:ins w:id="35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23F7C6" w14:textId="77777777" w:rsidR="00FD794A" w:rsidRDefault="00FD794A" w:rsidP="00ED5848">
            <w:pPr>
              <w:pStyle w:val="TAH"/>
              <w:rPr>
                <w:ins w:id="36" w:author="Roozbeh Atarius-9" w:date="2023-11-03T10:06:00Z"/>
              </w:rPr>
            </w:pPr>
            <w:ins w:id="37" w:author="Roozbeh Atarius-9" w:date="2023-11-03T10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52C89" w14:textId="77777777" w:rsidR="00FD794A" w:rsidRDefault="00FD794A" w:rsidP="00ED5848">
            <w:pPr>
              <w:pStyle w:val="TAH"/>
              <w:rPr>
                <w:ins w:id="38" w:author="Roozbeh Atarius-9" w:date="2023-11-03T10:06:00Z"/>
              </w:rPr>
            </w:pPr>
            <w:ins w:id="39" w:author="Roozbeh Atarius-9" w:date="2023-11-03T10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EA7A28" w14:textId="77777777" w:rsidR="00FD794A" w:rsidRDefault="00FD794A" w:rsidP="00ED5848">
            <w:pPr>
              <w:pStyle w:val="TAH"/>
              <w:rPr>
                <w:ins w:id="40" w:author="Roozbeh Atarius-9" w:date="2023-11-03T10:06:00Z"/>
              </w:rPr>
            </w:pPr>
            <w:ins w:id="41" w:author="Roozbeh Atarius-9" w:date="2023-11-03T10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5D2A12" w14:textId="77777777" w:rsidR="00FD794A" w:rsidRDefault="00FD794A" w:rsidP="00ED5848">
            <w:pPr>
              <w:pStyle w:val="TAH"/>
              <w:rPr>
                <w:ins w:id="42" w:author="Roozbeh Atarius-9" w:date="2023-11-03T10:06:00Z"/>
              </w:rPr>
            </w:pPr>
            <w:ins w:id="43" w:author="Roozbeh Atarius-9" w:date="2023-11-03T10:0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23D0B3" w14:textId="77777777" w:rsidR="00FD794A" w:rsidRDefault="00FD794A" w:rsidP="00ED5848">
            <w:pPr>
              <w:pStyle w:val="TAH"/>
              <w:rPr>
                <w:ins w:id="44" w:author="Roozbeh Atarius-9" w:date="2023-11-03T10:06:00Z"/>
              </w:rPr>
            </w:pPr>
            <w:ins w:id="45" w:author="Roozbeh Atarius-9" w:date="2023-11-03T10:06:00Z">
              <w:r>
                <w:t>Description</w:t>
              </w:r>
            </w:ins>
          </w:p>
        </w:tc>
      </w:tr>
      <w:tr w:rsidR="00FD794A" w14:paraId="51424B2E" w14:textId="77777777" w:rsidTr="00ED5848">
        <w:trPr>
          <w:jc w:val="center"/>
          <w:ins w:id="46" w:author="Roozbeh Atarius-9" w:date="2023-11-03T10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F3506A4" w14:textId="77777777" w:rsidR="00FD794A" w:rsidRDefault="00FD794A" w:rsidP="00ED5848">
            <w:pPr>
              <w:pStyle w:val="TAL"/>
              <w:rPr>
                <w:ins w:id="47" w:author="Roozbeh Atarius-9" w:date="2023-11-03T10:06:00Z"/>
              </w:rPr>
            </w:pPr>
            <w:ins w:id="48" w:author="Roozbeh Atarius-9" w:date="2023-11-03T10:06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4CC1C8" w14:textId="77777777" w:rsidR="00FD794A" w:rsidRDefault="00FD794A" w:rsidP="00ED5848">
            <w:pPr>
              <w:pStyle w:val="TAL"/>
              <w:rPr>
                <w:ins w:id="49" w:author="Roozbeh Atarius-9" w:date="2023-11-03T10:06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BB2E768" w14:textId="77777777" w:rsidR="00FD794A" w:rsidRDefault="00FD794A" w:rsidP="00ED5848">
            <w:pPr>
              <w:pStyle w:val="TAC"/>
              <w:rPr>
                <w:ins w:id="50" w:author="Roozbeh Atarius-9" w:date="2023-11-03T10:06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643AC6" w14:textId="77777777" w:rsidR="00FD794A" w:rsidRDefault="00FD794A" w:rsidP="00ED5848">
            <w:pPr>
              <w:pStyle w:val="TAC"/>
              <w:rPr>
                <w:ins w:id="51" w:author="Roozbeh Atarius-9" w:date="2023-11-03T10:06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452FAE66" w14:textId="77777777" w:rsidR="00FD794A" w:rsidRDefault="00FD794A" w:rsidP="00ED5848">
            <w:pPr>
              <w:pStyle w:val="TAL"/>
              <w:rPr>
                <w:ins w:id="52" w:author="Roozbeh Atarius-9" w:date="2023-11-03T10:06:00Z"/>
              </w:rPr>
            </w:pPr>
          </w:p>
        </w:tc>
      </w:tr>
    </w:tbl>
    <w:p w14:paraId="774B1287" w14:textId="77777777" w:rsidR="00FD794A" w:rsidRDefault="00FD794A" w:rsidP="00FD794A">
      <w:pPr>
        <w:rPr>
          <w:ins w:id="53" w:author="Roozbeh Atarius-9" w:date="2023-11-03T10:06:00Z"/>
        </w:rPr>
      </w:pPr>
    </w:p>
    <w:p w14:paraId="4650F39A" w14:textId="3FA0DE2C" w:rsidR="00FD794A" w:rsidRDefault="00FD794A" w:rsidP="00FD794A">
      <w:pPr>
        <w:rPr>
          <w:ins w:id="54" w:author="Roozbeh Atarius-9" w:date="2023-11-03T10:07:00Z"/>
        </w:rPr>
      </w:pPr>
      <w:ins w:id="55" w:author="Roozbeh Atarius-9" w:date="2023-11-03T10:07:00Z">
        <w:r>
          <w:t xml:space="preserve">If the notification is </w:t>
        </w:r>
        <w:r>
          <w:rPr>
            <w:lang w:val="en-US"/>
          </w:rPr>
          <w:t xml:space="preserve">on </w:t>
        </w:r>
        <w:r>
          <w:t>the VAL performance analytics, this method shall support the request data structures specified in table 7.1.4.2</w:t>
        </w:r>
        <w:r>
          <w:rPr>
            <w:noProof/>
          </w:rPr>
          <w:t>.2</w:t>
        </w:r>
        <w:r>
          <w:t>-2 and the response data structures and response codes specified in table 7.1.4.2</w:t>
        </w:r>
        <w:r>
          <w:rPr>
            <w:noProof/>
          </w:rPr>
          <w:t>.2</w:t>
        </w:r>
        <w:r>
          <w:t>-3.</w:t>
        </w:r>
      </w:ins>
    </w:p>
    <w:bookmarkEnd w:id="31"/>
    <w:p w14:paraId="3D540992" w14:textId="1912BDCC" w:rsidR="00FD794A" w:rsidRDefault="00FD794A" w:rsidP="00FD794A">
      <w:pPr>
        <w:pStyle w:val="TH"/>
        <w:rPr>
          <w:ins w:id="56" w:author="Roozbeh Atarius-9" w:date="2023-11-03T10:13:00Z"/>
        </w:rPr>
      </w:pPr>
      <w:ins w:id="57" w:author="Roozbeh Atarius-9" w:date="2023-11-03T10:13:00Z">
        <w:r>
          <w:t>Table </w:t>
        </w:r>
      </w:ins>
      <w:ins w:id="58" w:author="Roozbeh Atarius-9" w:date="2023-11-03T10:14:00Z">
        <w:r>
          <w:t>7.1.4.2</w:t>
        </w:r>
        <w:r>
          <w:rPr>
            <w:noProof/>
          </w:rPr>
          <w:t>.2</w:t>
        </w:r>
      </w:ins>
      <w:ins w:id="59" w:author="Roozbeh Atarius-9" w:date="2023-11-03T10:13:00Z">
        <w:r>
          <w:t xml:space="preserve">-2: </w:t>
        </w:r>
        <w:bookmarkStart w:id="60" w:name="_Hlk149903622"/>
        <w:r>
          <w:t xml:space="preserve">Data structures supported by the POST Request Body on this </w:t>
        </w:r>
        <w:proofErr w:type="gramStart"/>
        <w:r>
          <w:t>resource</w:t>
        </w:r>
        <w:bookmarkEnd w:id="60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FD794A" w14:paraId="2DC2D811" w14:textId="77777777" w:rsidTr="00ED5848">
        <w:trPr>
          <w:jc w:val="center"/>
          <w:ins w:id="6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FF131" w14:textId="77777777" w:rsidR="00FD794A" w:rsidRDefault="00FD794A" w:rsidP="00ED5848">
            <w:pPr>
              <w:pStyle w:val="TAH"/>
              <w:rPr>
                <w:ins w:id="62" w:author="Roozbeh Atarius-9" w:date="2023-11-03T10:13:00Z"/>
              </w:rPr>
            </w:pPr>
            <w:bookmarkStart w:id="63" w:name="_Hlk149903745"/>
            <w:ins w:id="64" w:author="Roozbeh Atarius-9" w:date="2023-11-03T10:13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4C5C3" w14:textId="77777777" w:rsidR="00FD794A" w:rsidRDefault="00FD794A" w:rsidP="00ED5848">
            <w:pPr>
              <w:pStyle w:val="TAH"/>
              <w:rPr>
                <w:ins w:id="65" w:author="Roozbeh Atarius-9" w:date="2023-11-03T10:13:00Z"/>
              </w:rPr>
            </w:pPr>
            <w:ins w:id="66" w:author="Roozbeh Atarius-9" w:date="2023-11-03T10:13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B37EF6" w14:textId="77777777" w:rsidR="00FD794A" w:rsidRDefault="00FD794A" w:rsidP="00ED5848">
            <w:pPr>
              <w:pStyle w:val="TAH"/>
              <w:rPr>
                <w:ins w:id="67" w:author="Roozbeh Atarius-9" w:date="2023-11-03T10:13:00Z"/>
              </w:rPr>
            </w:pPr>
            <w:ins w:id="68" w:author="Roozbeh Atarius-9" w:date="2023-11-03T10:13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1A9B41" w14:textId="77777777" w:rsidR="00FD794A" w:rsidRDefault="00FD794A" w:rsidP="00ED5848">
            <w:pPr>
              <w:pStyle w:val="TAH"/>
              <w:rPr>
                <w:ins w:id="69" w:author="Roozbeh Atarius-9" w:date="2023-11-03T10:13:00Z"/>
              </w:rPr>
            </w:pPr>
            <w:ins w:id="70" w:author="Roozbeh Atarius-9" w:date="2023-11-03T10:13:00Z">
              <w:r>
                <w:t>Description</w:t>
              </w:r>
            </w:ins>
          </w:p>
        </w:tc>
      </w:tr>
      <w:tr w:rsidR="00FD794A" w14:paraId="262E505C" w14:textId="77777777" w:rsidTr="00ED5848">
        <w:trPr>
          <w:jc w:val="center"/>
          <w:ins w:id="71" w:author="Roozbeh Atarius-9" w:date="2023-11-03T10:13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6E7DAA5" w14:textId="16D24614" w:rsidR="00FD794A" w:rsidRDefault="00FD794A" w:rsidP="00ED5848">
            <w:pPr>
              <w:pStyle w:val="TAL"/>
              <w:rPr>
                <w:ins w:id="72" w:author="Roozbeh Atarius-9" w:date="2023-11-03T10:13:00Z"/>
              </w:rPr>
            </w:pPr>
            <w:proofErr w:type="spellStart"/>
            <w:ins w:id="73" w:author="Roozbeh Atarius-9" w:date="2023-11-03T10:13:00Z">
              <w:r>
                <w:t>AppPerfNotif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BBB6F2" w14:textId="77777777" w:rsidR="00FD794A" w:rsidRDefault="00FD794A" w:rsidP="00ED5848">
            <w:pPr>
              <w:pStyle w:val="TAC"/>
              <w:rPr>
                <w:ins w:id="74" w:author="Roozbeh Atarius-9" w:date="2023-11-03T10:13:00Z"/>
              </w:rPr>
            </w:pPr>
            <w:ins w:id="75" w:author="Roozbeh Atarius-9" w:date="2023-11-03T10:13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76634EF" w14:textId="77777777" w:rsidR="00FD794A" w:rsidRDefault="00FD794A" w:rsidP="00ED5848">
            <w:pPr>
              <w:pStyle w:val="TAL"/>
              <w:rPr>
                <w:ins w:id="76" w:author="Roozbeh Atarius-9" w:date="2023-11-03T10:13:00Z"/>
              </w:rPr>
            </w:pPr>
            <w:ins w:id="77" w:author="Roozbeh Atarius-9" w:date="2023-11-03T10:13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709988D" w14:textId="77777777" w:rsidR="00FD794A" w:rsidRDefault="00FD794A" w:rsidP="00ED5848">
            <w:pPr>
              <w:pStyle w:val="TAL"/>
              <w:rPr>
                <w:ins w:id="78" w:author="Roozbeh Atarius-9" w:date="2023-11-03T10:13:00Z"/>
              </w:rPr>
            </w:pPr>
            <w:ins w:id="79" w:author="Roozbeh Atarius-9" w:date="2023-11-03T10:13:00Z">
              <w:r>
                <w:t>Notification information of the VAL performance analytics.</w:t>
              </w:r>
            </w:ins>
          </w:p>
        </w:tc>
      </w:tr>
      <w:bookmarkEnd w:id="63"/>
    </w:tbl>
    <w:p w14:paraId="33D48147" w14:textId="77777777" w:rsidR="00FD794A" w:rsidRDefault="00FD794A" w:rsidP="00FD794A">
      <w:pPr>
        <w:rPr>
          <w:ins w:id="80" w:author="Roozbeh Atarius-9" w:date="2023-11-03T10:13:00Z"/>
        </w:rPr>
      </w:pPr>
    </w:p>
    <w:p w14:paraId="7A704A98" w14:textId="5DF7C5A7" w:rsidR="00FD794A" w:rsidRDefault="00FD794A" w:rsidP="00FD794A">
      <w:pPr>
        <w:pStyle w:val="TH"/>
        <w:rPr>
          <w:ins w:id="81" w:author="Roozbeh Atarius-9" w:date="2023-11-03T10:13:00Z"/>
        </w:rPr>
      </w:pPr>
      <w:ins w:id="82" w:author="Roozbeh Atarius-9" w:date="2023-11-03T10:13:00Z">
        <w:r>
          <w:lastRenderedPageBreak/>
          <w:t>Table </w:t>
        </w:r>
      </w:ins>
      <w:ins w:id="83" w:author="Roozbeh Atarius-9" w:date="2023-11-03T10:15:00Z">
        <w:r>
          <w:t>7.1.4.2</w:t>
        </w:r>
        <w:r>
          <w:rPr>
            <w:noProof/>
          </w:rPr>
          <w:t>.2</w:t>
        </w:r>
      </w:ins>
      <w:ins w:id="84" w:author="Roozbeh Atarius-9" w:date="2023-11-03T10:13:00Z">
        <w:r>
          <w:t xml:space="preserve">-3: </w:t>
        </w:r>
        <w:bookmarkStart w:id="85" w:name="_Hlk149903640"/>
        <w:r>
          <w:t xml:space="preserve">Data structures supported by the POST Response Body on this </w:t>
        </w:r>
        <w:proofErr w:type="gramStart"/>
        <w:r>
          <w:t>resource</w:t>
        </w:r>
        <w:bookmarkEnd w:id="85"/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FD794A" w14:paraId="3540E103" w14:textId="77777777" w:rsidTr="005167BD">
        <w:trPr>
          <w:jc w:val="center"/>
          <w:ins w:id="86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EAA633" w14:textId="77777777" w:rsidR="00FD794A" w:rsidRDefault="00FD794A" w:rsidP="00ED5848">
            <w:pPr>
              <w:pStyle w:val="TAH"/>
              <w:rPr>
                <w:ins w:id="87" w:author="Roozbeh Atarius-9" w:date="2023-11-03T10:13:00Z"/>
              </w:rPr>
            </w:pPr>
            <w:bookmarkStart w:id="88" w:name="_Hlk149903794"/>
            <w:ins w:id="89" w:author="Roozbeh Atarius-9" w:date="2023-11-03T10:13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F6CB79" w14:textId="77777777" w:rsidR="00FD794A" w:rsidRDefault="00FD794A" w:rsidP="00ED5848">
            <w:pPr>
              <w:pStyle w:val="TAH"/>
              <w:rPr>
                <w:ins w:id="90" w:author="Roozbeh Atarius-9" w:date="2023-11-03T10:13:00Z"/>
              </w:rPr>
            </w:pPr>
            <w:ins w:id="91" w:author="Roozbeh Atarius-9" w:date="2023-11-03T10:13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88560" w14:textId="77777777" w:rsidR="00FD794A" w:rsidRDefault="00FD794A" w:rsidP="00ED5848">
            <w:pPr>
              <w:pStyle w:val="TAH"/>
              <w:rPr>
                <w:ins w:id="92" w:author="Roozbeh Atarius-9" w:date="2023-11-03T10:13:00Z"/>
              </w:rPr>
            </w:pPr>
            <w:ins w:id="93" w:author="Roozbeh Atarius-9" w:date="2023-11-03T10:13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5171FE" w14:textId="77777777" w:rsidR="00FD794A" w:rsidRDefault="00FD794A" w:rsidP="00ED5848">
            <w:pPr>
              <w:pStyle w:val="TAH"/>
              <w:rPr>
                <w:ins w:id="94" w:author="Roozbeh Atarius-9" w:date="2023-11-03T10:13:00Z"/>
              </w:rPr>
            </w:pPr>
            <w:ins w:id="95" w:author="Roozbeh Atarius-9" w:date="2023-11-03T10:13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8EE700" w14:textId="77777777" w:rsidR="00FD794A" w:rsidRDefault="00FD794A" w:rsidP="00ED5848">
            <w:pPr>
              <w:pStyle w:val="TAH"/>
              <w:rPr>
                <w:ins w:id="96" w:author="Roozbeh Atarius-9" w:date="2023-11-03T10:13:00Z"/>
              </w:rPr>
            </w:pPr>
            <w:ins w:id="97" w:author="Roozbeh Atarius-9" w:date="2023-11-03T10:13:00Z">
              <w:r>
                <w:t>Description</w:t>
              </w:r>
            </w:ins>
          </w:p>
        </w:tc>
      </w:tr>
      <w:tr w:rsidR="00FD794A" w14:paraId="13EED81E" w14:textId="77777777" w:rsidTr="005167BD">
        <w:trPr>
          <w:jc w:val="center"/>
          <w:ins w:id="98" w:author="Roozbeh Atarius-9" w:date="2023-11-03T10:13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50D3B" w14:textId="77777777" w:rsidR="00FD794A" w:rsidRDefault="00FD794A" w:rsidP="00ED5848">
            <w:pPr>
              <w:pStyle w:val="TAL"/>
              <w:rPr>
                <w:ins w:id="99" w:author="Roozbeh Atarius-9" w:date="2023-11-03T10:13:00Z"/>
              </w:rPr>
            </w:pPr>
            <w:ins w:id="100" w:author="Roozbeh Atarius-9" w:date="2023-11-03T10:1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93B70" w14:textId="77777777" w:rsidR="00FD794A" w:rsidRDefault="00FD794A" w:rsidP="00ED5848">
            <w:pPr>
              <w:pStyle w:val="TAC"/>
              <w:rPr>
                <w:ins w:id="101" w:author="Roozbeh Atarius-9" w:date="2023-11-03T10:13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A41EF" w14:textId="77777777" w:rsidR="00FD794A" w:rsidRDefault="00FD794A" w:rsidP="00ED5848">
            <w:pPr>
              <w:pStyle w:val="TAC"/>
              <w:rPr>
                <w:ins w:id="102" w:author="Roozbeh Atarius-9" w:date="2023-11-03T10:13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0263F" w14:textId="77777777" w:rsidR="00FD794A" w:rsidRDefault="00FD794A" w:rsidP="00ED5848">
            <w:pPr>
              <w:pStyle w:val="TAL"/>
              <w:rPr>
                <w:ins w:id="103" w:author="Roozbeh Atarius-9" w:date="2023-11-03T10:13:00Z"/>
              </w:rPr>
            </w:pPr>
            <w:ins w:id="104" w:author="Roozbeh Atarius-9" w:date="2023-11-03T10:13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8101B" w14:textId="5D8D4CAE" w:rsidR="00FD794A" w:rsidRDefault="00FD794A" w:rsidP="00ED5848">
            <w:pPr>
              <w:pStyle w:val="TAL"/>
              <w:rPr>
                <w:ins w:id="105" w:author="Roozbeh Atarius-9" w:date="2023-11-03T10:13:00Z"/>
              </w:rPr>
            </w:pPr>
            <w:ins w:id="106" w:author="Roozbeh Atarius-9" w:date="2023-11-03T10:13:00Z">
              <w:r>
                <w:t>Notification for the VAL performance analytics event is accepted.</w:t>
              </w:r>
            </w:ins>
          </w:p>
        </w:tc>
      </w:tr>
      <w:tr w:rsidR="005167BD" w14:paraId="2AA72F7D" w14:textId="77777777" w:rsidTr="005167BD">
        <w:trPr>
          <w:jc w:val="center"/>
          <w:ins w:id="107" w:author="Roozbeh Atarius-9" w:date="2023-11-03T10:1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51804" w14:textId="15CFCEE9" w:rsidR="005167BD" w:rsidRDefault="005167BD" w:rsidP="005167BD">
            <w:pPr>
              <w:pStyle w:val="TAN"/>
              <w:rPr>
                <w:ins w:id="108" w:author="Roozbeh Atarius-9" w:date="2023-11-03T10:13:00Z"/>
              </w:rPr>
            </w:pPr>
            <w:ins w:id="109" w:author="Roozbeh Atarius-10" w:date="2023-11-15T20:44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  <w:bookmarkEnd w:id="88"/>
    </w:tbl>
    <w:p w14:paraId="6AD5A6AC" w14:textId="77777777" w:rsidR="00FD794A" w:rsidRDefault="00FD794A" w:rsidP="00FD794A">
      <w:pPr>
        <w:rPr>
          <w:ins w:id="110" w:author="Roozbeh Atarius-9" w:date="2023-11-03T10:13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F1BDB" w14:textId="77777777" w:rsidR="00CC0143" w:rsidRDefault="00CC0143">
      <w:r>
        <w:separator/>
      </w:r>
    </w:p>
  </w:endnote>
  <w:endnote w:type="continuationSeparator" w:id="0">
    <w:p w14:paraId="277C32AD" w14:textId="77777777" w:rsidR="00CC0143" w:rsidRDefault="00CC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6C59" w14:textId="77777777" w:rsidR="00CC0143" w:rsidRDefault="00CC0143">
      <w:r>
        <w:separator/>
      </w:r>
    </w:p>
  </w:footnote>
  <w:footnote w:type="continuationSeparator" w:id="0">
    <w:p w14:paraId="5C132C72" w14:textId="77777777" w:rsidR="00CC0143" w:rsidRDefault="00CC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60B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BA4"/>
    <w:rsid w:val="001D25E6"/>
    <w:rsid w:val="001D4C82"/>
    <w:rsid w:val="001E2EB5"/>
    <w:rsid w:val="001E41F3"/>
    <w:rsid w:val="001F151F"/>
    <w:rsid w:val="001F3B42"/>
    <w:rsid w:val="00212096"/>
    <w:rsid w:val="00212F81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A7060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CCF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167BD"/>
    <w:rsid w:val="005275CB"/>
    <w:rsid w:val="0054453D"/>
    <w:rsid w:val="005651FD"/>
    <w:rsid w:val="00580312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3C6D"/>
    <w:rsid w:val="00643317"/>
    <w:rsid w:val="00661116"/>
    <w:rsid w:val="006B5418"/>
    <w:rsid w:val="006B6737"/>
    <w:rsid w:val="006E21FB"/>
    <w:rsid w:val="006E292A"/>
    <w:rsid w:val="00710497"/>
    <w:rsid w:val="00712563"/>
    <w:rsid w:val="00714B2E"/>
    <w:rsid w:val="007266B9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6C4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450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6A1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14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0EAD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3F3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D794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E83F3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79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2023-11-16T04:46:00Z</dcterms:created>
  <dcterms:modified xsi:type="dcterms:W3CDTF">2023-11-16T05:29:00Z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